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63A68" w14:textId="77777777" w:rsidR="003003B2" w:rsidRDefault="003003B2" w:rsidP="003003B2">
      <w:pPr>
        <w:pStyle w:val="CRCoverPage"/>
        <w:tabs>
          <w:tab w:val="left" w:pos="7655"/>
        </w:tabs>
        <w:spacing w:after="0"/>
        <w:outlineLvl w:val="0"/>
        <w:rPr>
          <w:noProof/>
        </w:rPr>
      </w:pPr>
    </w:p>
    <w:p w14:paraId="36F92F25" w14:textId="7DF11FE0"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A268D7">
        <w:rPr>
          <w:rFonts w:ascii="Arial" w:hAnsi="Arial" w:cs="Arial"/>
          <w:b/>
          <w:bCs/>
          <w:sz w:val="24"/>
          <w:szCs w:val="24"/>
        </w:rPr>
        <w:t>150E</w:t>
      </w:r>
      <w:r w:rsidR="00F248C0" w:rsidRPr="00F248C0">
        <w:rPr>
          <w:rFonts w:ascii="Arial" w:hAnsi="Arial" w:cs="Arial"/>
          <w:b/>
          <w:bCs/>
          <w:sz w:val="24"/>
          <w:szCs w:val="24"/>
        </w:rPr>
        <w:t xml:space="preserv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DD4655">
        <w:rPr>
          <w:rFonts w:ascii="Arial" w:hAnsi="Arial" w:cs="Arial"/>
          <w:b/>
          <w:bCs/>
          <w:i/>
          <w:sz w:val="28"/>
          <w:szCs w:val="24"/>
        </w:rPr>
        <w:t>2535</w:t>
      </w:r>
    </w:p>
    <w:p w14:paraId="1092640E" w14:textId="0E60B3D2" w:rsidR="00463675" w:rsidRPr="000F4E43" w:rsidRDefault="00897E0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bookmarkStart w:id="0" w:name="_Hlk98874635"/>
      <w:r w:rsidRPr="00CB4CAC">
        <w:rPr>
          <w:rFonts w:ascii="Arial" w:eastAsia="Arial Unicode MS" w:hAnsi="Arial" w:cs="Arial"/>
          <w:b/>
          <w:bCs/>
          <w:sz w:val="24"/>
        </w:rPr>
        <w:t>April 6 – 12,</w:t>
      </w:r>
      <w:bookmarkEnd w:id="0"/>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Title"/>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1F25611A" w:rsidR="00463675" w:rsidRPr="000F4E43" w:rsidRDefault="00463675" w:rsidP="00193258">
      <w:pPr>
        <w:pStyle w:val="Title"/>
        <w:spacing w:before="120"/>
      </w:pPr>
      <w:r w:rsidRPr="000F4E43">
        <w:t>Response to:</w:t>
      </w:r>
      <w:r w:rsidRPr="000F4E43">
        <w:tab/>
      </w:r>
      <w:r w:rsidR="00897E0D">
        <w:t>S2-220</w:t>
      </w:r>
      <w:r w:rsidR="00897E0D" w:rsidRPr="00A52E72">
        <w:rPr>
          <w:highlight w:val="yellow"/>
        </w:rPr>
        <w:t>XXXX</w:t>
      </w:r>
      <w:r w:rsidR="00897E0D">
        <w:t>/</w:t>
      </w:r>
      <w:r w:rsidR="009A1682" w:rsidRPr="009A1682">
        <w:rPr>
          <w:color w:val="000000"/>
        </w:rPr>
        <w:t>R3-222867</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Title"/>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48387D03" w:rsidR="00463675" w:rsidRPr="000F4E43" w:rsidRDefault="00463675" w:rsidP="000F4E43">
      <w:pPr>
        <w:pStyle w:val="Title"/>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RAN3 is discussing the possibility to support exchange availability of “shared NG-U terminations” via the NG-C/N2 interface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1688C292"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r w:rsidR="00686363" w:rsidRPr="00CE7958">
        <w:rPr>
          <w:rFonts w:ascii="Arial" w:hAnsi="Arial" w:cs="Arial"/>
          <w:lang w:eastAsia="zh-CN"/>
        </w:rPr>
        <w:t xml:space="preserve">For alternative 2, </w:t>
      </w:r>
      <w:r w:rsidR="0030152A">
        <w:rPr>
          <w:rFonts w:ascii="Arial" w:hAnsi="Arial" w:cs="Arial"/>
          <w:lang w:val="en-US" w:eastAsia="zh-CN"/>
        </w:rPr>
        <w:t xml:space="preserve">there are no clear reference or description on the whole solution. Before that it is difficult for SA2 to give any </w:t>
      </w:r>
      <w:r w:rsidR="00661D28">
        <w:rPr>
          <w:rFonts w:ascii="Arial" w:hAnsi="Arial" w:cs="Arial"/>
          <w:lang w:val="en-US" w:eastAsia="zh-CN"/>
        </w:rPr>
        <w:t xml:space="preserve">concrete </w:t>
      </w:r>
      <w:r w:rsidR="0030152A">
        <w:rPr>
          <w:rFonts w:ascii="Arial" w:hAnsi="Arial" w:cs="Arial"/>
          <w:lang w:val="en-US" w:eastAsia="zh-CN"/>
        </w:rPr>
        <w:t>architectural</w:t>
      </w:r>
      <w:r w:rsidR="00661D28">
        <w:rPr>
          <w:rFonts w:ascii="Arial" w:hAnsi="Arial" w:cs="Arial"/>
          <w:lang w:val="en-US" w:eastAsia="zh-CN"/>
        </w:rPr>
        <w:t xml:space="preserve"> and protocol </w:t>
      </w:r>
      <w:r w:rsidR="0030152A">
        <w:rPr>
          <w:rFonts w:ascii="Arial" w:hAnsi="Arial" w:cs="Arial"/>
          <w:lang w:val="en-US" w:eastAsia="zh-CN"/>
        </w:rPr>
        <w:t xml:space="preserve">feedback on this alternative 2. </w:t>
      </w:r>
    </w:p>
    <w:p w14:paraId="179D2479" w14:textId="33FFED48" w:rsidR="007B29D1" w:rsidRDefault="007B29D1" w:rsidP="00AE184E">
      <w:pPr>
        <w:spacing w:beforeLines="50" w:before="120"/>
        <w:rPr>
          <w:rFonts w:ascii="Arial" w:hAnsi="Arial" w:cs="Arial"/>
          <w:lang w:val="en-US" w:eastAsia="zh-CN"/>
        </w:rPr>
      </w:pPr>
      <w:ins w:id="1" w:author="Nokia r01" w:date="2022-04-11T13:55:00Z">
        <w:r>
          <w:rPr>
            <w:rFonts w:ascii="Arial" w:hAnsi="Arial" w:cs="Arial"/>
            <w:lang w:val="en-US" w:eastAsia="zh-CN"/>
          </w:rPr>
          <w:t>SA2 could not agree that</w:t>
        </w:r>
      </w:ins>
      <w:ins w:id="2" w:author="Nokia r01" w:date="2022-04-11T13:54:00Z">
        <w:r>
          <w:rPr>
            <w:rFonts w:ascii="Arial" w:hAnsi="Arial" w:cs="Arial"/>
            <w:lang w:val="en-US" w:eastAsia="zh-CN"/>
          </w:rPr>
          <w:t xml:space="preserve"> </w:t>
        </w:r>
        <w:r w:rsidRPr="007B29D1">
          <w:rPr>
            <w:rFonts w:ascii="Arial" w:hAnsi="Arial" w:cs="Arial"/>
            <w:lang w:val="en-US" w:eastAsia="zh-CN"/>
          </w:rPr>
          <w:t xml:space="preserve">the MB-SMF would provide information about “available NG-U termination”, as offered by </w:t>
        </w:r>
        <w:proofErr w:type="spellStart"/>
        <w:r w:rsidRPr="007B29D1">
          <w:rPr>
            <w:rFonts w:ascii="Arial" w:hAnsi="Arial" w:cs="Arial"/>
            <w:lang w:val="en-US" w:eastAsia="zh-CN"/>
          </w:rPr>
          <w:t>gNBs</w:t>
        </w:r>
        <w:proofErr w:type="spellEnd"/>
        <w:r w:rsidRPr="007B29D1">
          <w:rPr>
            <w:rFonts w:ascii="Arial" w:hAnsi="Arial" w:cs="Arial"/>
            <w:lang w:val="en-US" w:eastAsia="zh-CN"/>
          </w:rPr>
          <w:t xml:space="preserve">, to other </w:t>
        </w:r>
        <w:proofErr w:type="spellStart"/>
        <w:r w:rsidRPr="007B29D1">
          <w:rPr>
            <w:rFonts w:ascii="Arial" w:hAnsi="Arial" w:cs="Arial"/>
            <w:lang w:val="en-US" w:eastAsia="zh-CN"/>
          </w:rPr>
          <w:t>gNBs</w:t>
        </w:r>
        <w:proofErr w:type="spellEnd"/>
        <w:r w:rsidRPr="007B29D1">
          <w:rPr>
            <w:rFonts w:ascii="Arial" w:hAnsi="Arial" w:cs="Arial"/>
            <w:lang w:val="en-US" w:eastAsia="zh-CN"/>
          </w:rPr>
          <w:t xml:space="preserve"> on a per MBS Session(/Area Session ID) basis</w:t>
        </w:r>
      </w:ins>
      <w:ins w:id="3" w:author="Nokia r01" w:date="2022-04-11T13:55:00Z">
        <w:r>
          <w:rPr>
            <w:rFonts w:ascii="Arial" w:hAnsi="Arial" w:cs="Arial"/>
            <w:lang w:val="en-US" w:eastAsia="zh-CN"/>
          </w:rPr>
          <w:t xml:space="preserve">. </w:t>
        </w:r>
      </w:ins>
      <w:ins w:id="4" w:author="Nokia r01" w:date="2022-04-11T13:56:00Z">
        <w:r>
          <w:rPr>
            <w:rFonts w:ascii="Arial" w:hAnsi="Arial" w:cs="Arial"/>
            <w:lang w:val="en-US" w:eastAsia="zh-CN"/>
          </w:rPr>
          <w:t xml:space="preserve">Some companies argued that a RAN-internal solution for </w:t>
        </w:r>
      </w:ins>
      <w:ins w:id="5" w:author="Nokia r01" w:date="2022-04-11T13:57:00Z">
        <w:r>
          <w:rPr>
            <w:rFonts w:ascii="Arial" w:hAnsi="Arial" w:cs="Arial"/>
            <w:lang w:val="en-US" w:eastAsia="zh-CN"/>
          </w:rPr>
          <w:t xml:space="preserve">a discovery of </w:t>
        </w:r>
        <w:r w:rsidRPr="007B29D1">
          <w:rPr>
            <w:rFonts w:ascii="Arial" w:hAnsi="Arial" w:cs="Arial"/>
            <w:lang w:val="en-US" w:eastAsia="zh-CN"/>
          </w:rPr>
          <w:t>shared NG-U terminations</w:t>
        </w:r>
        <w:r>
          <w:rPr>
            <w:rFonts w:ascii="Arial" w:hAnsi="Arial" w:cs="Arial"/>
            <w:lang w:val="en-US" w:eastAsia="zh-CN"/>
          </w:rPr>
          <w:t xml:space="preserve"> would be pref</w:t>
        </w:r>
      </w:ins>
      <w:ins w:id="6" w:author="Nokia r01" w:date="2022-04-11T13:58:00Z">
        <w:r>
          <w:rPr>
            <w:rFonts w:ascii="Arial" w:hAnsi="Arial" w:cs="Arial"/>
            <w:lang w:val="en-US" w:eastAsia="zh-CN"/>
          </w:rPr>
          <w:t>erable.</w:t>
        </w:r>
      </w:ins>
    </w:p>
    <w:p w14:paraId="640B3014" w14:textId="563DAF7D" w:rsidR="00D638F5" w:rsidRPr="00686363" w:rsidRDefault="0030152A" w:rsidP="00AE184E">
      <w:pPr>
        <w:spacing w:beforeLines="50" w:before="120"/>
        <w:rPr>
          <w:lang w:eastAsia="zh-CN"/>
        </w:rPr>
      </w:pPr>
      <w:del w:id="7" w:author="Nokia r01" w:date="2022-04-11T13:59:00Z">
        <w:r w:rsidDel="007B29D1">
          <w:rPr>
            <w:rFonts w:ascii="Arial" w:hAnsi="Arial" w:cs="Arial" w:hint="eastAsia"/>
            <w:lang w:val="en-US" w:eastAsia="zh-CN"/>
          </w:rPr>
          <w:delText>F</w:delText>
        </w:r>
        <w:r w:rsidDel="007B29D1">
          <w:rPr>
            <w:rFonts w:ascii="Arial" w:hAnsi="Arial" w:cs="Arial"/>
            <w:lang w:val="en-US" w:eastAsia="zh-CN"/>
          </w:rPr>
          <w:delText>or the protocol impact the SA2’s understanding that the intention</w:delText>
        </w:r>
      </w:del>
      <w:ins w:id="8" w:author="Nokia r01" w:date="2022-04-11T13:59:00Z">
        <w:r w:rsidR="007B29D1">
          <w:rPr>
            <w:rFonts w:ascii="Arial" w:hAnsi="Arial" w:cs="Arial"/>
            <w:lang w:val="en-US" w:eastAsia="zh-CN"/>
          </w:rPr>
          <w:t xml:space="preserve">SA2 will further study </w:t>
        </w:r>
      </w:ins>
      <w:del w:id="9" w:author="Nokia r01" w:date="2022-04-11T13:59:00Z">
        <w:r w:rsidDel="007B29D1">
          <w:rPr>
            <w:rFonts w:ascii="Arial" w:hAnsi="Arial" w:cs="Arial"/>
            <w:lang w:val="en-US" w:eastAsia="zh-CN"/>
          </w:rPr>
          <w:delText xml:space="preserve"> is</w:delText>
        </w:r>
      </w:del>
      <w:ins w:id="10" w:author="Nokia r01" w:date="2022-04-11T14:00:00Z">
        <w:r w:rsidR="007B29D1">
          <w:rPr>
            <w:rFonts w:ascii="Arial" w:hAnsi="Arial" w:cs="Arial"/>
            <w:lang w:val="en-US" w:eastAsia="zh-CN"/>
          </w:rPr>
          <w:t>whether enhancements are required</w:t>
        </w:r>
      </w:ins>
      <w:r>
        <w:rPr>
          <w:rFonts w:ascii="Arial" w:hAnsi="Arial" w:cs="Arial"/>
          <w:lang w:val="en-US" w:eastAsia="zh-CN"/>
        </w:rPr>
        <w:t xml:space="preserve"> to let MB-SMF be aware that two </w:t>
      </w:r>
      <w:proofErr w:type="spellStart"/>
      <w:r>
        <w:rPr>
          <w:rFonts w:ascii="Arial" w:hAnsi="Arial" w:cs="Arial"/>
          <w:lang w:val="en-US" w:eastAsia="zh-CN"/>
        </w:rPr>
        <w:t>gNB</w:t>
      </w:r>
      <w:r w:rsidR="00961C5B">
        <w:rPr>
          <w:rFonts w:ascii="Arial" w:hAnsi="Arial" w:cs="Arial"/>
          <w:lang w:val="en-US" w:eastAsia="zh-CN"/>
        </w:rPr>
        <w:t>s</w:t>
      </w:r>
      <w:proofErr w:type="spellEnd"/>
      <w:r>
        <w:rPr>
          <w:rFonts w:ascii="Arial" w:hAnsi="Arial" w:cs="Arial"/>
          <w:lang w:val="en-US" w:eastAsia="zh-CN"/>
        </w:rPr>
        <w:t xml:space="preserve"> share one common CU-UP</w:t>
      </w:r>
      <w:ins w:id="11" w:author="Nokia r01" w:date="2022-04-11T14:00:00Z">
        <w:r w:rsidR="007B29D1">
          <w:rPr>
            <w:rFonts w:ascii="Arial" w:hAnsi="Arial" w:cs="Arial"/>
            <w:lang w:val="en-US" w:eastAsia="zh-CN"/>
          </w:rPr>
          <w:t xml:space="preserve"> to prevent that </w:t>
        </w:r>
      </w:ins>
      <w:ins w:id="12" w:author="Nokia r01" w:date="2022-04-11T14:01:00Z">
        <w:r w:rsidR="007B29D1">
          <w:rPr>
            <w:rFonts w:ascii="Arial" w:hAnsi="Arial" w:cs="Arial"/>
            <w:lang w:val="en-US" w:eastAsia="zh-CN"/>
          </w:rPr>
          <w:t>related terminations at the UPF are configured multiple times or deleted too early</w:t>
        </w:r>
      </w:ins>
      <w:r>
        <w:rPr>
          <w:rFonts w:ascii="Arial" w:hAnsi="Arial" w:cs="Arial"/>
          <w:lang w:val="en-US" w:eastAsia="zh-CN"/>
        </w:rPr>
        <w:t>.</w:t>
      </w:r>
      <w:del w:id="13" w:author="Nokia r01" w:date="2022-04-11T14:00:00Z">
        <w:r w:rsidDel="007B29D1">
          <w:rPr>
            <w:rFonts w:ascii="Arial" w:hAnsi="Arial" w:cs="Arial"/>
            <w:lang w:val="en-US" w:eastAsia="zh-CN"/>
          </w:rPr>
          <w:delText xml:space="preserve"> </w:delText>
        </w:r>
        <w:r w:rsidR="009672D7" w:rsidDel="007B29D1">
          <w:rPr>
            <w:rFonts w:ascii="Arial" w:hAnsi="Arial" w:cs="Arial"/>
            <w:lang w:eastAsia="zh-CN"/>
          </w:rPr>
          <w:delText>If the two gNB</w:delText>
        </w:r>
        <w:r w:rsidR="00961C5B" w:rsidDel="007B29D1">
          <w:rPr>
            <w:rFonts w:ascii="Arial" w:hAnsi="Arial" w:cs="Arial"/>
            <w:lang w:eastAsia="zh-CN"/>
          </w:rPr>
          <w:delText>s</w:delText>
        </w:r>
        <w:r w:rsidR="009672D7" w:rsidDel="007B29D1">
          <w:rPr>
            <w:rFonts w:ascii="Arial" w:hAnsi="Arial" w:cs="Arial"/>
            <w:lang w:eastAsia="zh-CN"/>
          </w:rPr>
          <w:delText xml:space="preserve"> share the same NG-U termination, they can provide the same NG-U termination to the MB-SMF. Thus MB-SMF can be aware that two gNB</w:delText>
        </w:r>
        <w:r w:rsidR="00961C5B" w:rsidDel="007B29D1">
          <w:rPr>
            <w:rFonts w:ascii="Arial" w:hAnsi="Arial" w:cs="Arial"/>
            <w:lang w:eastAsia="zh-CN"/>
          </w:rPr>
          <w:delText>s</w:delText>
        </w:r>
        <w:r w:rsidR="009672D7" w:rsidDel="007B29D1">
          <w:rPr>
            <w:rFonts w:ascii="Arial" w:hAnsi="Arial" w:cs="Arial"/>
            <w:lang w:eastAsia="zh-CN"/>
          </w:rPr>
          <w:delText xml:space="preserve"> share the same NG-U termination. Thus SA2 does not see the necessity to enhance the N2 interface for conveying such information</w:delText>
        </w:r>
      </w:del>
      <w:r w:rsidR="009672D7">
        <w:rPr>
          <w:rFonts w:ascii="Arial" w:hAnsi="Arial" w:cs="Arial"/>
          <w:lang w:eastAsia="zh-CN"/>
        </w:rPr>
        <w:t>.</w:t>
      </w:r>
    </w:p>
    <w:p w14:paraId="22752A40" w14:textId="77777777" w:rsidR="00F80E86" w:rsidRPr="009D62C3" w:rsidRDefault="00F80E86" w:rsidP="00B64683">
      <w:pPr>
        <w:rPr>
          <w:rFonts w:ascii="Arial" w:hAnsi="Arial" w:cs="Arial"/>
          <w:b/>
          <w:lang w:val="en-US" w:eastAsia="zh-CN"/>
        </w:rPr>
      </w:pPr>
    </w:p>
    <w:p w14:paraId="3C78BD90" w14:textId="77777777" w:rsidR="00D31A4F" w:rsidRDefault="00D31A4F"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DengXian"/>
          <w:i/>
          <w:iCs/>
          <w:color w:val="002060"/>
          <w:sz w:val="24"/>
          <w:lang w:eastAsia="zh-CN"/>
        </w:rPr>
      </w:pPr>
      <w:bookmarkStart w:id="14" w:name="_Toc70079067"/>
      <w:r w:rsidRPr="00AE184E">
        <w:rPr>
          <w:rFonts w:eastAsia="DengXian"/>
          <w:i/>
          <w:iCs/>
          <w:color w:val="002060"/>
          <w:sz w:val="24"/>
          <w:lang w:eastAsia="zh-CN"/>
        </w:rPr>
        <w:t>7.2.3.2</w:t>
      </w:r>
      <w:r w:rsidRPr="00AE184E">
        <w:rPr>
          <w:rFonts w:eastAsia="DengXian"/>
          <w:i/>
          <w:iCs/>
          <w:color w:val="002060"/>
          <w:sz w:val="24"/>
          <w:lang w:eastAsia="zh-CN"/>
        </w:rPr>
        <w:tab/>
      </w:r>
      <w:proofErr w:type="spellStart"/>
      <w:r w:rsidRPr="00AE184E">
        <w:rPr>
          <w:rFonts w:eastAsia="DengXian"/>
          <w:i/>
          <w:iCs/>
          <w:color w:val="002060"/>
          <w:sz w:val="24"/>
          <w:lang w:eastAsia="zh-CN"/>
        </w:rPr>
        <w:t>Xn</w:t>
      </w:r>
      <w:proofErr w:type="spellEnd"/>
      <w:r w:rsidRPr="00AE184E">
        <w:rPr>
          <w:rFonts w:eastAsia="DengXian"/>
          <w:i/>
          <w:iCs/>
          <w:color w:val="002060"/>
          <w:sz w:val="24"/>
          <w:lang w:eastAsia="zh-CN"/>
        </w:rPr>
        <w:t xml:space="preserve"> based handover</w:t>
      </w:r>
      <w:bookmarkEnd w:id="14"/>
      <w:r w:rsidRPr="00AE184E">
        <w:rPr>
          <w:rFonts w:eastAsia="DengXian"/>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DengXian"/>
          <w:i/>
          <w:iCs/>
          <w:color w:val="002060"/>
          <w:sz w:val="24"/>
          <w:lang w:val="en-US" w:eastAsia="ko-KR"/>
        </w:rPr>
      </w:pPr>
      <w:bookmarkStart w:id="15" w:name="_Toc70079068"/>
      <w:r w:rsidRPr="00AE184E">
        <w:rPr>
          <w:rFonts w:eastAsia="DengXian"/>
          <w:i/>
          <w:iCs/>
          <w:color w:val="002060"/>
          <w:sz w:val="24"/>
          <w:lang w:eastAsia="ko-KR"/>
        </w:rPr>
        <w:lastRenderedPageBreak/>
        <w:t>7.2.3.3</w:t>
      </w:r>
      <w:r w:rsidRPr="00AE184E">
        <w:rPr>
          <w:rFonts w:eastAsia="DengXian"/>
          <w:i/>
          <w:iCs/>
          <w:color w:val="002060"/>
          <w:sz w:val="24"/>
          <w:lang w:eastAsia="ko-KR"/>
        </w:rPr>
        <w:tab/>
        <w:t>N2 based handover</w:t>
      </w:r>
      <w:bookmarkEnd w:id="15"/>
      <w:r w:rsidRPr="00AE184E">
        <w:rPr>
          <w:rFonts w:eastAsia="DengXian"/>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SimSun" w:hAnsi="Calibri" w:cs="Calibri"/>
          <w:b/>
          <w:i/>
          <w:color w:val="008000"/>
          <w:szCs w:val="22"/>
        </w:rPr>
        <w:t xml:space="preserve"> </w:t>
      </w:r>
    </w:p>
    <w:p w14:paraId="3F11F8A7" w14:textId="4EB7386D" w:rsidR="00AE184E" w:rsidRPr="00AE184E" w:rsidRDefault="00AE184E" w:rsidP="00D31A4F">
      <w:pPr>
        <w:pStyle w:val="Header"/>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Header"/>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164F4D9D" w:rsidR="00380C98" w:rsidRPr="00A575E5" w:rsidRDefault="00130D6F" w:rsidP="00EA3C92">
      <w:pPr>
        <w:tabs>
          <w:tab w:val="left" w:pos="3969"/>
          <w:tab w:val="left" w:pos="7088"/>
        </w:tabs>
        <w:spacing w:after="120"/>
        <w:rPr>
          <w:rFonts w:ascii="Arial" w:hAnsi="Arial" w:cs="Arial"/>
          <w:b/>
          <w:bCs/>
        </w:rPr>
      </w:pPr>
      <w:r w:rsidRPr="00130D6F">
        <w:rPr>
          <w:rFonts w:ascii="Arial" w:hAnsi="Arial" w:cs="Arial"/>
          <w:bCs/>
        </w:rPr>
        <w:t>TSG-SA2 Meeting #1</w:t>
      </w:r>
      <w:r w:rsidR="00F80E86">
        <w:rPr>
          <w:rFonts w:ascii="Arial" w:hAnsi="Arial" w:cs="Arial"/>
          <w:bCs/>
        </w:rPr>
        <w:t>5</w:t>
      </w:r>
      <w:r w:rsidR="00AE184E">
        <w:rPr>
          <w:rFonts w:ascii="Arial" w:hAnsi="Arial" w:cs="Arial"/>
          <w:bCs/>
        </w:rPr>
        <w:t>1</w:t>
      </w:r>
      <w:r w:rsidRPr="00130D6F">
        <w:rPr>
          <w:rFonts w:ascii="Arial" w:hAnsi="Arial" w:cs="Arial"/>
          <w:bCs/>
        </w:rPr>
        <w:t>E</w:t>
      </w:r>
      <w:r w:rsidR="00C27679">
        <w:rPr>
          <w:rFonts w:ascii="Arial" w:hAnsi="Arial" w:cs="Arial"/>
          <w:bCs/>
        </w:rPr>
        <w:tab/>
      </w:r>
      <w:r w:rsidR="00A575E5">
        <w:rPr>
          <w:rFonts w:ascii="Arial" w:hAnsi="Arial" w:cs="Arial"/>
          <w:bCs/>
          <w:lang w:val="en-US"/>
        </w:rPr>
        <w:t>May</w:t>
      </w:r>
      <w:r w:rsidR="00C27679">
        <w:rPr>
          <w:rFonts w:ascii="Arial" w:hAnsi="Arial" w:cs="Arial"/>
          <w:bCs/>
        </w:rPr>
        <w:t xml:space="preserve"> </w:t>
      </w:r>
      <w:r w:rsidR="00A575E5">
        <w:rPr>
          <w:rFonts w:ascii="Arial" w:hAnsi="Arial" w:cs="Arial"/>
          <w:bCs/>
        </w:rPr>
        <w:t>1</w:t>
      </w:r>
      <w:r w:rsidR="00F80E86">
        <w:rPr>
          <w:rFonts w:ascii="Arial" w:hAnsi="Arial" w:cs="Arial"/>
          <w:bCs/>
        </w:rPr>
        <w:t>6</w:t>
      </w:r>
      <w:r w:rsidR="00C27679">
        <w:rPr>
          <w:rFonts w:ascii="Arial" w:hAnsi="Arial" w:cs="Arial"/>
          <w:bCs/>
        </w:rPr>
        <w:t xml:space="preserve"> – </w:t>
      </w:r>
      <w:r w:rsidR="00A575E5">
        <w:rPr>
          <w:rFonts w:ascii="Arial" w:hAnsi="Arial" w:cs="Arial"/>
          <w:bCs/>
        </w:rPr>
        <w:t>20</w:t>
      </w:r>
      <w:r w:rsidR="00C27679">
        <w:rPr>
          <w:rFonts w:ascii="Arial" w:hAnsi="Arial" w:cs="Arial"/>
          <w:bCs/>
        </w:rPr>
        <w:t>, 2022</w:t>
      </w:r>
      <w:r w:rsidRPr="00130D6F">
        <w:rPr>
          <w:rFonts w:ascii="Arial" w:hAnsi="Arial" w:cs="Arial"/>
          <w:bCs/>
        </w:rPr>
        <w:tab/>
      </w:r>
      <w:proofErr w:type="spellStart"/>
      <w:r w:rsidRPr="00130D6F">
        <w:rPr>
          <w:rFonts w:ascii="Arial" w:hAnsi="Arial" w:cs="Arial"/>
          <w:bCs/>
        </w:rPr>
        <w:t>Elbonia</w:t>
      </w:r>
      <w:proofErr w:type="spellEnd"/>
    </w:p>
    <w:sectPr w:rsidR="00380C98" w:rsidRPr="00A575E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C56C" w14:textId="77777777" w:rsidR="00217FB2" w:rsidRDefault="00217FB2">
      <w:r>
        <w:separator/>
      </w:r>
    </w:p>
  </w:endnote>
  <w:endnote w:type="continuationSeparator" w:id="0">
    <w:p w14:paraId="2AC29555" w14:textId="77777777" w:rsidR="00217FB2" w:rsidRDefault="0021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5221" w14:textId="77777777" w:rsidR="00217FB2" w:rsidRDefault="00217FB2">
      <w:r>
        <w:separator/>
      </w:r>
    </w:p>
  </w:footnote>
  <w:footnote w:type="continuationSeparator" w:id="0">
    <w:p w14:paraId="5331629F" w14:textId="77777777" w:rsidR="00217FB2" w:rsidRDefault="00217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3066"/>
    <w:rsid w:val="00283D3F"/>
    <w:rsid w:val="002A0D7D"/>
    <w:rsid w:val="002A722C"/>
    <w:rsid w:val="002C2926"/>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67F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2A05"/>
    <w:rsid w:val="00854847"/>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4491D"/>
    <w:rsid w:val="00945891"/>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62C3"/>
    <w:rsid w:val="009E5C6F"/>
    <w:rsid w:val="009F76A3"/>
    <w:rsid w:val="00A07FCE"/>
    <w:rsid w:val="00A268D7"/>
    <w:rsid w:val="00A3208E"/>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E7958"/>
    <w:rsid w:val="00CF1660"/>
    <w:rsid w:val="00CF6A3C"/>
    <w:rsid w:val="00D01067"/>
    <w:rsid w:val="00D036DA"/>
    <w:rsid w:val="00D03F4E"/>
    <w:rsid w:val="00D0600C"/>
    <w:rsid w:val="00D06B1A"/>
    <w:rsid w:val="00D22E80"/>
    <w:rsid w:val="00D31A4F"/>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7393"/>
    <w:rsid w:val="00F03D9C"/>
    <w:rsid w:val="00F05EC4"/>
    <w:rsid w:val="00F073ED"/>
    <w:rsid w:val="00F14194"/>
    <w:rsid w:val="00F175D0"/>
    <w:rsid w:val="00F248C0"/>
    <w:rsid w:val="00F25264"/>
    <w:rsid w:val="00F331D4"/>
    <w:rsid w:val="00F37397"/>
    <w:rsid w:val="00F508E2"/>
    <w:rsid w:val="00F60D14"/>
    <w:rsid w:val="00F61561"/>
    <w:rsid w:val="00F62570"/>
    <w:rsid w:val="00F641AD"/>
    <w:rsid w:val="00F71E4B"/>
    <w:rsid w:val="00F73CC9"/>
    <w:rsid w:val="00F80E86"/>
    <w:rsid w:val="00F822FA"/>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Normal"/>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C1A80-36F9-4C9F-8E0D-041B2929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524</Words>
  <Characters>3227</Characters>
  <Application>Microsoft Office Word</Application>
  <DocSecurity>0</DocSecurity>
  <Lines>26</Lines>
  <Paragraphs>7</Paragraphs>
  <ScaleCrop>false</ScaleCrop>
  <Company/>
  <LinksUpToDate>false</LinksUpToDate>
  <CharactersWithSpaces>3744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Nokia r01</cp:lastModifiedBy>
  <cp:revision>3</cp:revision>
  <dcterms:created xsi:type="dcterms:W3CDTF">2022-04-11T11:50:00Z</dcterms:created>
  <dcterms:modified xsi:type="dcterms:W3CDTF">2022-04-11T12:03:00Z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(3)RAGwfitR/2SRaDAhaptbxQ+E4++gBIYsFPtWy0tBIWQYl8auV3P7ke5D6u/tc2qvPz4TXfP6
bevBi9iQTCzwQ8jMO0MOMgbu37UKL1O2QF2nRXDGYcjrzlXozAuGzEAt0r+t7vepOzhGdi1d
aFTWUmNyH50SbA7ZSr2vCPTZlzO56fKhCeA0KKBB+8U/Kh+DUxMW9cjcxVYOxwfFVcLp5upk
e2IKCkk8hnsRX3ZPTA</vt:lpwstr>
  </property>
  <property fmtid="{D5CDD505-2E9C-101B-9397-08002B2CF9AE}" pid="3" name="_2015_ms_pID_7253431">
    <vt:lpwstr>i/4EfeXIecXKQlNYEBQ1o/pIaKD7oKMx3wum21o4nDDKFBlwiUZPTq
P1DSiuazApr/QU6dZRsSg8ZhyJewOlR4w0i+e7GV6wIBk4qIvsttFQ0PSQqd4nGR22gH4V+w
NZlnQEjt0lsxXdstsVPEvFXY7/SY5pYIlfuk7/kgkyZf6qg0e+nzltOhEfxTYSBL6XHLPNw3
QvoUvi3PVPFGquUsEZnE8BdDJWI9bNsOekzh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1647225374</vt:lpwstr>
  </property>
  <property fmtid="{D5CDD505-2E9C-101B-9397-08002B2CF9AE}" pid="8" name="_2015_ms_pID_7253432">
    <vt:lpwstr>d7pKyUz+mWNAo/Mh1Sv97PE=</vt:lpwstr>
  </property>
</Properties>
</file>